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72246A80"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1A659D">
        <w:rPr>
          <w:rFonts w:ascii="Arial" w:hAnsi="Arial" w:cs="Arial"/>
          <w:b/>
          <w:sz w:val="24"/>
          <w:szCs w:val="24"/>
        </w:rPr>
        <w:t>RP-1</w:t>
      </w:r>
      <w:r>
        <w:rPr>
          <w:rFonts w:ascii="Arial" w:hAnsi="Arial" w:cs="Arial"/>
          <w:b/>
          <w:sz w:val="24"/>
          <w:szCs w:val="24"/>
        </w:rPr>
        <w:t>9</w:t>
      </w:r>
      <w:r w:rsidR="005858DF">
        <w:rPr>
          <w:rFonts w:ascii="Arial" w:hAnsi="Arial" w:cs="Arial"/>
          <w:b/>
          <w:sz w:val="24"/>
          <w:szCs w:val="24"/>
          <w:lang w:eastAsia="ja-JP"/>
        </w:rPr>
        <w:t>0182</w:t>
      </w:r>
    </w:p>
    <w:p w14:paraId="03EE060B" w14:textId="134404B1" w:rsidR="006A45BA" w:rsidRDefault="006137DD" w:rsidP="006137DD">
      <w:pPr>
        <w:tabs>
          <w:tab w:val="left" w:pos="567"/>
        </w:tabs>
        <w:rPr>
          <w:rFonts w:eastAsia="Batang" w:cs="Arial"/>
          <w:sz w:val="18"/>
          <w:szCs w:val="18"/>
          <w:lang w:eastAsia="zh-CN"/>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14D1D">
        <w:rPr>
          <w:b/>
          <w:noProof/>
          <w:sz w:val="24"/>
        </w:rPr>
        <w:t xml:space="preserve"> </w:t>
      </w:r>
      <w:r w:rsidR="00827105" w:rsidRPr="00DF5533">
        <w:rPr>
          <w:i/>
          <w:noProof/>
          <w:sz w:val="24"/>
        </w:rPr>
        <w:t>(Revision of RP-182</w:t>
      </w:r>
      <w:r w:rsidR="0062556D">
        <w:rPr>
          <w:i/>
          <w:noProof/>
          <w:sz w:val="24"/>
        </w:rPr>
        <w:t>8</w:t>
      </w:r>
      <w:r w:rsidR="005C084A">
        <w:rPr>
          <w:i/>
          <w:noProof/>
          <w:sz w:val="24"/>
        </w:rPr>
        <w:t>82</w:t>
      </w:r>
      <w:r w:rsidR="00827105" w:rsidRPr="00DF5533">
        <w:rPr>
          <w:i/>
          <w:noProof/>
          <w:sz w:val="24"/>
        </w:rPr>
        <w:t>)</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5D2A9BA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4.8</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51B4FF5" w:rsidR="00B078D6" w:rsidRDefault="00E13CB2" w:rsidP="00D31CC8">
      <w:pPr>
        <w:pStyle w:val="Heading2"/>
        <w:tabs>
          <w:tab w:val="left" w:pos="2552"/>
        </w:tabs>
      </w:pPr>
      <w:r>
        <w:t>A</w:t>
      </w:r>
      <w:r w:rsidR="00B078D6">
        <w:t>cronym:</w:t>
      </w:r>
      <w:r w:rsidR="001C718D">
        <w:t xml:space="preserve"> </w:t>
      </w:r>
      <w:del w:id="0" w:author="Georg Hampel" w:date="2019-03-06T12:57:00Z">
        <w:r w:rsidR="0031381E" w:rsidDel="0031381E">
          <w:rPr>
            <w:rFonts w:cs="Arial"/>
            <w:sz w:val="36"/>
          </w:rPr>
          <w:delText>IAB_NR</w:delText>
        </w:r>
      </w:del>
      <w:ins w:id="1" w:author="Georg Hampel" w:date="2019-03-06T12:57:00Z">
        <w:r w:rsidR="0031381E">
          <w:rPr>
            <w:rFonts w:cs="Arial"/>
            <w:sz w:val="36"/>
          </w:rPr>
          <w:t>NR</w:t>
        </w:r>
      </w:ins>
      <w:r w:rsidR="00AA6B19">
        <w:rPr>
          <w:rFonts w:cs="Arial"/>
          <w:sz w:val="36"/>
        </w:rPr>
        <w:t>_</w:t>
      </w:r>
      <w:bookmarkStart w:id="2" w:name="_GoBack"/>
      <w:bookmarkEnd w:id="2"/>
      <w:ins w:id="3" w:author="Georg Hampel" w:date="2019-03-06T12:57:00Z">
        <w:r w:rsidR="0031381E">
          <w:rPr>
            <w:rFonts w:cs="Arial"/>
            <w:sz w:val="36"/>
          </w:rPr>
          <w:t>IAB</w:t>
        </w:r>
      </w:ins>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77777777" w:rsidR="004260A5" w:rsidRPr="00D32AD4" w:rsidRDefault="004260A5" w:rsidP="004A40BE">
            <w:pPr>
              <w:pStyle w:val="TAC"/>
              <w:rPr>
                <w:b/>
              </w:rPr>
            </w:pP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77777777" w:rsidR="004260A5" w:rsidRPr="00D32AD4" w:rsidRDefault="009E5A5E" w:rsidP="004A40BE">
            <w:pPr>
              <w:pStyle w:val="TAC"/>
              <w:rPr>
                <w:b/>
              </w:rPr>
            </w:pPr>
            <w:r w:rsidRPr="00D32AD4">
              <w:rPr>
                <w:b/>
              </w:rPr>
              <w:t>X</w:t>
            </w: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mmWave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mmWave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perating NR systems in mmWave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mmWave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The above described need to mitigate short-term blocking for NR operation in mmWave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Scalability to a large number of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Efficient operation for both i</w:t>
      </w:r>
      <w:r w:rsidRPr="00081E05">
        <w:rPr>
          <w:bCs/>
          <w:lang w:val="en-US"/>
        </w:rPr>
        <w:t>nband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4" w:name="_Hlk531191940"/>
      <w:bookmarkStart w:id="5"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4"/>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r w:rsidR="00E92813">
        <w:rPr>
          <w:rFonts w:eastAsia="Times New Roman" w:cs="Times New Roman"/>
          <w:lang w:eastAsia="en-US"/>
        </w:rPr>
        <w:t xml:space="preserve">gNB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Functions on gNB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6"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routability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6"/>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gNB</w:t>
      </w:r>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/Xn</w:t>
      </w:r>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Xn</w:t>
      </w:r>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7"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7"/>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77777777"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8"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8"/>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9" w:name="_Hlk530558816"/>
      <w:bookmarkStart w:id="10"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9"/>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10"/>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11" w:name="_Hlk531256143"/>
      <w:r>
        <w:rPr>
          <w:rFonts w:eastAsia="Times New Roman" w:cs="Times New Roman"/>
          <w:lang w:eastAsia="en-US"/>
        </w:rPr>
        <w:t>downstream BH RLF notification</w:t>
      </w:r>
      <w:bookmarkEnd w:id="11"/>
      <w:r w:rsidR="002C2ADD" w:rsidRPr="00867CBD">
        <w:rPr>
          <w:rFonts w:eastAsia="Times New Roman" w:cs="Times New Roman"/>
          <w:lang w:eastAsia="en-US"/>
        </w:rPr>
        <w:t>).</w:t>
      </w:r>
    </w:p>
    <w:bookmarkEnd w:id="5"/>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5F2870AF" w:rsidR="005778F1" w:rsidRPr="00AC7CE4" w:rsidRDefault="008246B7" w:rsidP="005778F1">
      <w:pPr>
        <w:pStyle w:val="ListParagraph"/>
        <w:numPr>
          <w:ilvl w:val="1"/>
          <w:numId w:val="12"/>
        </w:numPr>
        <w:overflowPunct/>
        <w:autoSpaceDE/>
        <w:autoSpaceDN/>
        <w:adjustRightInd/>
        <w:spacing w:before="60" w:after="60"/>
        <w:textAlignment w:val="auto"/>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37F3F518"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p>
    <w:p w14:paraId="335FF2BD" w14:textId="6828B8D0"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11784462" w:rsidR="001E4F81" w:rsidRPr="006318B9" w:rsidRDefault="00166221" w:rsidP="001E4F81">
            <w:pPr>
              <w:spacing w:after="0"/>
            </w:pPr>
            <w:ins w:id="12" w:author="Georg Hampel" w:date="2019-03-06T12:55:00Z">
              <w:r>
                <w:t xml:space="preserve">NR; </w:t>
              </w:r>
            </w:ins>
            <w:r w:rsidR="004B6E8B">
              <w:t>A</w:t>
            </w:r>
            <w:r w:rsidR="001E4F81" w:rsidRPr="001E4F81">
              <w:t>daptation layer</w:t>
            </w:r>
          </w:p>
        </w:tc>
        <w:tc>
          <w:tcPr>
            <w:tcW w:w="1072" w:type="dxa"/>
          </w:tcPr>
          <w:p w14:paraId="3FEFF644" w14:textId="1E1CFEB0" w:rsidR="001E4F81" w:rsidRPr="006318B9" w:rsidRDefault="001E4F81" w:rsidP="001E4F81">
            <w:pPr>
              <w:spacing w:after="0"/>
            </w:pPr>
          </w:p>
        </w:tc>
        <w:tc>
          <w:tcPr>
            <w:tcW w:w="1418" w:type="dxa"/>
          </w:tcPr>
          <w:p w14:paraId="73C752F6" w14:textId="77777777" w:rsidR="001E4F81" w:rsidRPr="006318B9" w:rsidRDefault="001E4F81" w:rsidP="001E4F81">
            <w:pPr>
              <w:spacing w:after="0"/>
            </w:pPr>
            <w:r w:rsidRPr="006318B9">
              <w:t>RAN#86</w:t>
            </w:r>
          </w:p>
        </w:tc>
        <w:tc>
          <w:tcPr>
            <w:tcW w:w="1701" w:type="dxa"/>
          </w:tcPr>
          <w:p w14:paraId="40C6936A" w14:textId="77777777" w:rsidR="001E4F81" w:rsidRPr="00867CBD" w:rsidRDefault="00C504CD" w:rsidP="001E4F81">
            <w:pPr>
              <w:spacing w:after="0"/>
            </w:pPr>
            <w:r w:rsidRPr="00867CBD">
              <w:t>Core Part</w:t>
            </w:r>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1732C73" w:rsidR="00AC7CE4" w:rsidRPr="000B254D" w:rsidRDefault="00233DE5" w:rsidP="000B254D">
            <w:pPr>
              <w:spacing w:after="60"/>
              <w:rPr>
                <w:lang w:val="fr-FR"/>
              </w:rPr>
            </w:pPr>
            <w:r>
              <w:rPr>
                <w:lang w:val="fr-FR"/>
              </w:rPr>
              <w:t>RAN#</w:t>
            </w:r>
            <w:r w:rsidR="00523C94" w:rsidRPr="000B254D">
              <w:rPr>
                <w:lang w:val="fr-FR"/>
              </w:rPr>
              <w:t>8</w:t>
            </w:r>
            <w:r w:rsidR="00213698" w:rsidRPr="000B254D">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r w:rsidRPr="000B254D">
              <w:rPr>
                <w:lang w:val="fr-FR"/>
              </w:rPr>
              <w:t>Core Part</w:t>
            </w:r>
          </w:p>
        </w:tc>
      </w:tr>
      <w:tr w:rsidR="00166221" w:rsidRPr="00D32AD4" w:rsidDel="00166221" w14:paraId="50E66E50" w14:textId="071821F0" w:rsidTr="006318B9">
        <w:trPr>
          <w:cantSplit/>
          <w:jc w:val="center"/>
          <w:del w:id="13" w:author="Georg Hampel" w:date="2019-03-06T12:55:00Z"/>
        </w:trPr>
        <w:tc>
          <w:tcPr>
            <w:tcW w:w="1454" w:type="dxa"/>
            <w:tcBorders>
              <w:top w:val="single" w:sz="4" w:space="0" w:color="auto"/>
              <w:left w:val="single" w:sz="4" w:space="0" w:color="auto"/>
              <w:bottom w:val="single" w:sz="4" w:space="0" w:color="auto"/>
              <w:right w:val="single" w:sz="4" w:space="0" w:color="auto"/>
            </w:tcBorders>
          </w:tcPr>
          <w:p w14:paraId="6C5BFF67" w14:textId="03B83B19" w:rsidR="00166221" w:rsidDel="00166221" w:rsidRDefault="00166221" w:rsidP="00166221">
            <w:pPr>
              <w:spacing w:after="60"/>
              <w:rPr>
                <w:del w:id="14" w:author="Georg Hampel" w:date="2019-03-06T12:55:00Z"/>
              </w:rPr>
            </w:pPr>
            <w:del w:id="15" w:author="Georg Hampel" w:date="2019-03-06T12:55:00Z">
              <w:r w:rsidDel="00166221">
                <w:delText>38.1XX</w:delText>
              </w:r>
            </w:del>
          </w:p>
        </w:tc>
        <w:tc>
          <w:tcPr>
            <w:tcW w:w="4443" w:type="dxa"/>
            <w:tcBorders>
              <w:top w:val="single" w:sz="4" w:space="0" w:color="auto"/>
              <w:left w:val="single" w:sz="4" w:space="0" w:color="auto"/>
              <w:bottom w:val="single" w:sz="4" w:space="0" w:color="auto"/>
              <w:right w:val="single" w:sz="4" w:space="0" w:color="auto"/>
            </w:tcBorders>
          </w:tcPr>
          <w:p w14:paraId="20620476" w14:textId="2FA6084E" w:rsidR="00166221" w:rsidDel="00166221" w:rsidRDefault="00166221" w:rsidP="00166221">
            <w:pPr>
              <w:spacing w:after="60"/>
              <w:rPr>
                <w:del w:id="16" w:author="Georg Hampel" w:date="2019-03-06T12:55:00Z"/>
              </w:rPr>
            </w:pPr>
            <w:del w:id="17" w:author="Georg Hampel" w:date="2019-03-06T12:55:00Z">
              <w:r w:rsidDel="00166221">
                <w:delText>NR; IAB Node RF, radio resource management and performance requirements</w:delText>
              </w:r>
            </w:del>
          </w:p>
        </w:tc>
        <w:tc>
          <w:tcPr>
            <w:tcW w:w="1417" w:type="dxa"/>
            <w:tcBorders>
              <w:top w:val="single" w:sz="4" w:space="0" w:color="auto"/>
              <w:left w:val="single" w:sz="4" w:space="0" w:color="auto"/>
              <w:bottom w:val="single" w:sz="4" w:space="0" w:color="auto"/>
              <w:right w:val="single" w:sz="4" w:space="0" w:color="auto"/>
            </w:tcBorders>
          </w:tcPr>
          <w:p w14:paraId="6B51E806" w14:textId="0F9966B7" w:rsidR="00166221" w:rsidDel="00166221" w:rsidRDefault="00166221" w:rsidP="00166221">
            <w:pPr>
              <w:spacing w:after="60"/>
              <w:rPr>
                <w:del w:id="18" w:author="Georg Hampel" w:date="2019-03-06T12:55:00Z"/>
                <w:lang w:val="fr-FR"/>
              </w:rPr>
            </w:pPr>
          </w:p>
        </w:tc>
        <w:tc>
          <w:tcPr>
            <w:tcW w:w="1631" w:type="dxa"/>
            <w:tcBorders>
              <w:top w:val="single" w:sz="4" w:space="0" w:color="auto"/>
              <w:left w:val="single" w:sz="4" w:space="0" w:color="auto"/>
              <w:bottom w:val="single" w:sz="4" w:space="0" w:color="auto"/>
              <w:right w:val="single" w:sz="4" w:space="0" w:color="auto"/>
            </w:tcBorders>
          </w:tcPr>
          <w:p w14:paraId="403F211F" w14:textId="0B062DCF" w:rsidR="00166221" w:rsidRPr="000B254D" w:rsidDel="00166221" w:rsidRDefault="00166221" w:rsidP="00166221">
            <w:pPr>
              <w:spacing w:after="60"/>
              <w:rPr>
                <w:del w:id="19" w:author="Georg Hampel" w:date="2019-03-06T12:55:00Z"/>
                <w:lang w:val="fr-FR"/>
              </w:rPr>
            </w:pPr>
          </w:p>
        </w:tc>
      </w:tr>
      <w:tr w:rsidR="00166221" w:rsidRPr="00D32AD4" w14:paraId="6A6A6617" w14:textId="77777777" w:rsidTr="006318B9">
        <w:trPr>
          <w:cantSplit/>
          <w:jc w:val="center"/>
          <w:ins w:id="20" w:author="Georg Hampel" w:date="2019-03-06T12:54:00Z"/>
        </w:trPr>
        <w:tc>
          <w:tcPr>
            <w:tcW w:w="1454" w:type="dxa"/>
            <w:tcBorders>
              <w:top w:val="single" w:sz="4" w:space="0" w:color="auto"/>
              <w:left w:val="single" w:sz="4" w:space="0" w:color="auto"/>
              <w:bottom w:val="single" w:sz="4" w:space="0" w:color="auto"/>
              <w:right w:val="single" w:sz="4" w:space="0" w:color="auto"/>
            </w:tcBorders>
          </w:tcPr>
          <w:p w14:paraId="047A78FF" w14:textId="733BF4EF" w:rsidR="00166221" w:rsidRPr="000B254D" w:rsidRDefault="00166221" w:rsidP="00166221">
            <w:pPr>
              <w:spacing w:after="60"/>
              <w:rPr>
                <w:ins w:id="21" w:author="Georg Hampel" w:date="2019-03-06T12:54:00Z"/>
              </w:rPr>
            </w:pPr>
            <w:ins w:id="22" w:author="Georg Hampel" w:date="2019-03-06T12:54:00Z">
              <w:r>
                <w:t>38.101</w:t>
              </w:r>
            </w:ins>
            <w:ins w:id="23" w:author="Georg Hampel" w:date="2019-03-08T10:22:00Z">
              <w:r w:rsidR="005B4495">
                <w:t>-1</w:t>
              </w:r>
            </w:ins>
          </w:p>
        </w:tc>
        <w:tc>
          <w:tcPr>
            <w:tcW w:w="4443" w:type="dxa"/>
            <w:tcBorders>
              <w:top w:val="single" w:sz="4" w:space="0" w:color="auto"/>
              <w:left w:val="single" w:sz="4" w:space="0" w:color="auto"/>
              <w:bottom w:val="single" w:sz="4" w:space="0" w:color="auto"/>
              <w:right w:val="single" w:sz="4" w:space="0" w:color="auto"/>
            </w:tcBorders>
          </w:tcPr>
          <w:p w14:paraId="69808AF4" w14:textId="59EF701A" w:rsidR="00166221" w:rsidRPr="000B254D" w:rsidRDefault="00166221" w:rsidP="00166221">
            <w:pPr>
              <w:spacing w:after="60"/>
              <w:rPr>
                <w:ins w:id="24" w:author="Georg Hampel" w:date="2019-03-06T12:54:00Z"/>
              </w:rPr>
            </w:pPr>
            <w:ins w:id="25" w:author="Georg Hampel" w:date="2019-03-06T12:54:00Z">
              <w:r>
                <w:t>NR; User Equipment (UE) radio transmission and reception</w:t>
              </w:r>
            </w:ins>
            <w:ins w:id="26" w:author="Georg Hampel" w:date="2019-03-08T10:22:00Z">
              <w:r w:rsidR="005B4495">
                <w:t>; Part 1: Range 1 Standalone</w:t>
              </w:r>
            </w:ins>
          </w:p>
        </w:tc>
        <w:tc>
          <w:tcPr>
            <w:tcW w:w="1417" w:type="dxa"/>
            <w:tcBorders>
              <w:top w:val="single" w:sz="4" w:space="0" w:color="auto"/>
              <w:left w:val="single" w:sz="4" w:space="0" w:color="auto"/>
              <w:bottom w:val="single" w:sz="4" w:space="0" w:color="auto"/>
              <w:right w:val="single" w:sz="4" w:space="0" w:color="auto"/>
            </w:tcBorders>
          </w:tcPr>
          <w:p w14:paraId="035F94F3" w14:textId="79198D18" w:rsidR="00166221" w:rsidRDefault="00166221" w:rsidP="00166221">
            <w:pPr>
              <w:spacing w:after="60"/>
              <w:rPr>
                <w:ins w:id="27" w:author="Georg Hampel" w:date="2019-03-06T12:54:00Z"/>
                <w:lang w:val="fr-FR"/>
              </w:rPr>
            </w:pPr>
            <w:ins w:id="28" w:author="Georg Hampel" w:date="2019-03-06T12:54:00Z">
              <w:r>
                <w:rPr>
                  <w:lang w:val="fr-FR"/>
                </w:rPr>
                <w:t>RAN#8</w:t>
              </w:r>
            </w:ins>
            <w:ins w:id="29" w:author="Georg Hampel" w:date="2019-03-08T10:25:00Z">
              <w:r w:rsidR="00C433D4">
                <w:rPr>
                  <w:lang w:val="fr-FR"/>
                </w:rPr>
                <w:t>6</w:t>
              </w:r>
            </w:ins>
          </w:p>
        </w:tc>
        <w:tc>
          <w:tcPr>
            <w:tcW w:w="1631" w:type="dxa"/>
            <w:tcBorders>
              <w:top w:val="single" w:sz="4" w:space="0" w:color="auto"/>
              <w:left w:val="single" w:sz="4" w:space="0" w:color="auto"/>
              <w:bottom w:val="single" w:sz="4" w:space="0" w:color="auto"/>
              <w:right w:val="single" w:sz="4" w:space="0" w:color="auto"/>
            </w:tcBorders>
          </w:tcPr>
          <w:p w14:paraId="04E1EDBF" w14:textId="55E19222" w:rsidR="00166221" w:rsidRPr="000B254D" w:rsidRDefault="005B4495" w:rsidP="00166221">
            <w:pPr>
              <w:spacing w:after="60"/>
              <w:rPr>
                <w:ins w:id="30" w:author="Georg Hampel" w:date="2019-03-06T12:54:00Z"/>
                <w:lang w:val="fr-FR"/>
              </w:rPr>
            </w:pPr>
            <w:ins w:id="31" w:author="Georg Hampel" w:date="2019-03-08T10:24:00Z">
              <w:r w:rsidRPr="000B254D">
                <w:rPr>
                  <w:lang w:val="fr-FR"/>
                </w:rPr>
                <w:t>Core Part</w:t>
              </w:r>
            </w:ins>
          </w:p>
        </w:tc>
      </w:tr>
      <w:tr w:rsidR="005B4495" w:rsidRPr="00D32AD4" w14:paraId="683F2CB8" w14:textId="77777777" w:rsidTr="006318B9">
        <w:trPr>
          <w:cantSplit/>
          <w:jc w:val="center"/>
          <w:ins w:id="32" w:author="Georg Hampel" w:date="2019-03-08T10:22:00Z"/>
        </w:trPr>
        <w:tc>
          <w:tcPr>
            <w:tcW w:w="1454" w:type="dxa"/>
            <w:tcBorders>
              <w:top w:val="single" w:sz="4" w:space="0" w:color="auto"/>
              <w:left w:val="single" w:sz="4" w:space="0" w:color="auto"/>
              <w:bottom w:val="single" w:sz="4" w:space="0" w:color="auto"/>
              <w:right w:val="single" w:sz="4" w:space="0" w:color="auto"/>
            </w:tcBorders>
          </w:tcPr>
          <w:p w14:paraId="4F011794" w14:textId="6750AFC1" w:rsidR="005B4495" w:rsidRDefault="005B4495" w:rsidP="00166221">
            <w:pPr>
              <w:spacing w:after="60"/>
              <w:rPr>
                <w:ins w:id="33" w:author="Georg Hampel" w:date="2019-03-08T10:22:00Z"/>
              </w:rPr>
            </w:pPr>
            <w:ins w:id="34" w:author="Georg Hampel" w:date="2019-03-08T10:22:00Z">
              <w:r>
                <w:t>38.101-2</w:t>
              </w:r>
            </w:ins>
          </w:p>
        </w:tc>
        <w:tc>
          <w:tcPr>
            <w:tcW w:w="4443" w:type="dxa"/>
            <w:tcBorders>
              <w:top w:val="single" w:sz="4" w:space="0" w:color="auto"/>
              <w:left w:val="single" w:sz="4" w:space="0" w:color="auto"/>
              <w:bottom w:val="single" w:sz="4" w:space="0" w:color="auto"/>
              <w:right w:val="single" w:sz="4" w:space="0" w:color="auto"/>
            </w:tcBorders>
          </w:tcPr>
          <w:p w14:paraId="77F278DB" w14:textId="113C921D" w:rsidR="005B4495" w:rsidRDefault="005B4495" w:rsidP="00166221">
            <w:pPr>
              <w:spacing w:after="60"/>
              <w:rPr>
                <w:ins w:id="35" w:author="Georg Hampel" w:date="2019-03-08T10:22:00Z"/>
              </w:rPr>
            </w:pPr>
            <w:ins w:id="36" w:author="Georg Hampel" w:date="2019-03-08T10:22:00Z">
              <w:r>
                <w:t xml:space="preserve">NR; User Equipment (UE) radio transmission and reception; Part </w:t>
              </w:r>
            </w:ins>
            <w:ins w:id="37" w:author="Georg Hampel" w:date="2019-03-08T10:23:00Z">
              <w:r>
                <w:t>2</w:t>
              </w:r>
            </w:ins>
            <w:ins w:id="38" w:author="Georg Hampel" w:date="2019-03-08T10:22:00Z">
              <w:r>
                <w:t>: Range 2 Standalone</w:t>
              </w:r>
            </w:ins>
          </w:p>
        </w:tc>
        <w:tc>
          <w:tcPr>
            <w:tcW w:w="1417" w:type="dxa"/>
            <w:tcBorders>
              <w:top w:val="single" w:sz="4" w:space="0" w:color="auto"/>
              <w:left w:val="single" w:sz="4" w:space="0" w:color="auto"/>
              <w:bottom w:val="single" w:sz="4" w:space="0" w:color="auto"/>
              <w:right w:val="single" w:sz="4" w:space="0" w:color="auto"/>
            </w:tcBorders>
          </w:tcPr>
          <w:p w14:paraId="2C135F92" w14:textId="6446BB5E" w:rsidR="005B4495" w:rsidRDefault="005B4495" w:rsidP="00166221">
            <w:pPr>
              <w:spacing w:after="60"/>
              <w:rPr>
                <w:ins w:id="39" w:author="Georg Hampel" w:date="2019-03-08T10:22:00Z"/>
                <w:lang w:val="fr-FR"/>
              </w:rPr>
            </w:pPr>
            <w:ins w:id="40" w:author="Georg Hampel" w:date="2019-03-08T10:23:00Z">
              <w:r>
                <w:rPr>
                  <w:lang w:val="fr-FR"/>
                </w:rPr>
                <w:t>RAN#88</w:t>
              </w:r>
            </w:ins>
            <w:ins w:id="41" w:author="Georg Hampel" w:date="2019-03-08T10:26:00Z">
              <w:r w:rsidR="00C433D4">
                <w:rPr>
                  <w:lang w:val="fr-FR"/>
                </w:rPr>
                <w:t>6</w:t>
              </w:r>
            </w:ins>
          </w:p>
        </w:tc>
        <w:tc>
          <w:tcPr>
            <w:tcW w:w="1631" w:type="dxa"/>
            <w:tcBorders>
              <w:top w:val="single" w:sz="4" w:space="0" w:color="auto"/>
              <w:left w:val="single" w:sz="4" w:space="0" w:color="auto"/>
              <w:bottom w:val="single" w:sz="4" w:space="0" w:color="auto"/>
              <w:right w:val="single" w:sz="4" w:space="0" w:color="auto"/>
            </w:tcBorders>
          </w:tcPr>
          <w:p w14:paraId="7E46412C" w14:textId="0B345227" w:rsidR="005B4495" w:rsidRPr="000B254D" w:rsidRDefault="005B4495" w:rsidP="00166221">
            <w:pPr>
              <w:spacing w:after="60"/>
              <w:rPr>
                <w:ins w:id="42" w:author="Georg Hampel" w:date="2019-03-08T10:22:00Z"/>
                <w:lang w:val="fr-FR"/>
              </w:rPr>
            </w:pPr>
            <w:ins w:id="43" w:author="Georg Hampel" w:date="2019-03-08T10:24:00Z">
              <w:r w:rsidRPr="000B254D">
                <w:rPr>
                  <w:lang w:val="fr-FR"/>
                </w:rPr>
                <w:t>Core Part</w:t>
              </w:r>
            </w:ins>
          </w:p>
        </w:tc>
      </w:tr>
      <w:tr w:rsidR="005B4495" w:rsidRPr="00D32AD4" w14:paraId="14C5536D" w14:textId="77777777" w:rsidTr="006318B9">
        <w:trPr>
          <w:cantSplit/>
          <w:jc w:val="center"/>
          <w:ins w:id="44" w:author="Georg Hampel" w:date="2019-03-08T10:22:00Z"/>
        </w:trPr>
        <w:tc>
          <w:tcPr>
            <w:tcW w:w="1454" w:type="dxa"/>
            <w:tcBorders>
              <w:top w:val="single" w:sz="4" w:space="0" w:color="auto"/>
              <w:left w:val="single" w:sz="4" w:space="0" w:color="auto"/>
              <w:bottom w:val="single" w:sz="4" w:space="0" w:color="auto"/>
              <w:right w:val="single" w:sz="4" w:space="0" w:color="auto"/>
            </w:tcBorders>
          </w:tcPr>
          <w:p w14:paraId="39AD98C1" w14:textId="6FAC3D57" w:rsidR="005B4495" w:rsidRDefault="005B4495" w:rsidP="00166221">
            <w:pPr>
              <w:spacing w:after="60"/>
              <w:rPr>
                <w:ins w:id="45" w:author="Georg Hampel" w:date="2019-03-08T10:22:00Z"/>
              </w:rPr>
            </w:pPr>
            <w:ins w:id="46" w:author="Georg Hampel" w:date="2019-03-08T10:22:00Z">
              <w:r>
                <w:t>38.101-3</w:t>
              </w:r>
            </w:ins>
          </w:p>
        </w:tc>
        <w:tc>
          <w:tcPr>
            <w:tcW w:w="4443" w:type="dxa"/>
            <w:tcBorders>
              <w:top w:val="single" w:sz="4" w:space="0" w:color="auto"/>
              <w:left w:val="single" w:sz="4" w:space="0" w:color="auto"/>
              <w:bottom w:val="single" w:sz="4" w:space="0" w:color="auto"/>
              <w:right w:val="single" w:sz="4" w:space="0" w:color="auto"/>
            </w:tcBorders>
          </w:tcPr>
          <w:p w14:paraId="53C9EE4B" w14:textId="2706B48C" w:rsidR="005B4495" w:rsidRDefault="005B4495" w:rsidP="00166221">
            <w:pPr>
              <w:spacing w:after="60"/>
              <w:rPr>
                <w:ins w:id="47" w:author="Georg Hampel" w:date="2019-03-08T10:22:00Z"/>
              </w:rPr>
            </w:pPr>
            <w:ins w:id="48" w:author="Georg Hampel" w:date="2019-03-08T10:22:00Z">
              <w:r>
                <w:t xml:space="preserve">NR; User Equipment (UE) radio transmission and reception; Part </w:t>
              </w:r>
            </w:ins>
            <w:ins w:id="49" w:author="Georg Hampel" w:date="2019-03-08T10:23:00Z">
              <w:r>
                <w:t>3</w:t>
              </w:r>
            </w:ins>
            <w:ins w:id="50" w:author="Georg Hampel" w:date="2019-03-08T10:22:00Z">
              <w:r>
                <w:t>: Range 1</w:t>
              </w:r>
            </w:ins>
            <w:ins w:id="51" w:author="Georg Hampel" w:date="2019-03-08T10:23:00Z">
              <w:r>
                <w:t xml:space="preserve"> and Range 2 Interworking operation with other radios</w:t>
              </w:r>
            </w:ins>
          </w:p>
        </w:tc>
        <w:tc>
          <w:tcPr>
            <w:tcW w:w="1417" w:type="dxa"/>
            <w:tcBorders>
              <w:top w:val="single" w:sz="4" w:space="0" w:color="auto"/>
              <w:left w:val="single" w:sz="4" w:space="0" w:color="auto"/>
              <w:bottom w:val="single" w:sz="4" w:space="0" w:color="auto"/>
              <w:right w:val="single" w:sz="4" w:space="0" w:color="auto"/>
            </w:tcBorders>
          </w:tcPr>
          <w:p w14:paraId="04C79D59" w14:textId="6CB9D9D2" w:rsidR="005B4495" w:rsidRDefault="005B4495" w:rsidP="00166221">
            <w:pPr>
              <w:spacing w:after="60"/>
              <w:rPr>
                <w:ins w:id="52" w:author="Georg Hampel" w:date="2019-03-08T10:22:00Z"/>
                <w:lang w:val="fr-FR"/>
              </w:rPr>
            </w:pPr>
            <w:ins w:id="53" w:author="Georg Hampel" w:date="2019-03-08T10:23:00Z">
              <w:r>
                <w:rPr>
                  <w:lang w:val="fr-FR"/>
                </w:rPr>
                <w:t>RAN#8</w:t>
              </w:r>
            </w:ins>
            <w:ins w:id="54" w:author="Georg Hampel" w:date="2019-03-08T10:26:00Z">
              <w:r w:rsidR="00C433D4">
                <w:rPr>
                  <w:lang w:val="fr-FR"/>
                </w:rPr>
                <w:t>6</w:t>
              </w:r>
            </w:ins>
          </w:p>
        </w:tc>
        <w:tc>
          <w:tcPr>
            <w:tcW w:w="1631" w:type="dxa"/>
            <w:tcBorders>
              <w:top w:val="single" w:sz="4" w:space="0" w:color="auto"/>
              <w:left w:val="single" w:sz="4" w:space="0" w:color="auto"/>
              <w:bottom w:val="single" w:sz="4" w:space="0" w:color="auto"/>
              <w:right w:val="single" w:sz="4" w:space="0" w:color="auto"/>
            </w:tcBorders>
          </w:tcPr>
          <w:p w14:paraId="78EC1A99" w14:textId="71405843" w:rsidR="005B4495" w:rsidRPr="000B254D" w:rsidRDefault="005B4495" w:rsidP="00166221">
            <w:pPr>
              <w:spacing w:after="60"/>
              <w:rPr>
                <w:ins w:id="55" w:author="Georg Hampel" w:date="2019-03-08T10:22:00Z"/>
                <w:lang w:val="fr-FR"/>
              </w:rPr>
            </w:pPr>
            <w:ins w:id="56" w:author="Georg Hampel" w:date="2019-03-08T10:24:00Z">
              <w:r w:rsidRPr="000B254D">
                <w:rPr>
                  <w:lang w:val="fr-FR"/>
                </w:rPr>
                <w:t>Core Part</w:t>
              </w:r>
            </w:ins>
          </w:p>
        </w:tc>
      </w:tr>
      <w:tr w:rsidR="005B4495" w:rsidRPr="00D32AD4" w14:paraId="348BAD60" w14:textId="77777777" w:rsidTr="006318B9">
        <w:trPr>
          <w:cantSplit/>
          <w:jc w:val="center"/>
          <w:ins w:id="57" w:author="Georg Hampel" w:date="2019-03-08T10:22:00Z"/>
        </w:trPr>
        <w:tc>
          <w:tcPr>
            <w:tcW w:w="1454" w:type="dxa"/>
            <w:tcBorders>
              <w:top w:val="single" w:sz="4" w:space="0" w:color="auto"/>
              <w:left w:val="single" w:sz="4" w:space="0" w:color="auto"/>
              <w:bottom w:val="single" w:sz="4" w:space="0" w:color="auto"/>
              <w:right w:val="single" w:sz="4" w:space="0" w:color="auto"/>
            </w:tcBorders>
          </w:tcPr>
          <w:p w14:paraId="6DF0A10A" w14:textId="2ACEC5DD" w:rsidR="005B4495" w:rsidRDefault="005B4495" w:rsidP="00166221">
            <w:pPr>
              <w:spacing w:after="60"/>
              <w:rPr>
                <w:ins w:id="58" w:author="Georg Hampel" w:date="2019-03-08T10:22:00Z"/>
              </w:rPr>
            </w:pPr>
            <w:ins w:id="59" w:author="Georg Hampel" w:date="2019-03-08T10:22:00Z">
              <w:r>
                <w:t>38.101-4</w:t>
              </w:r>
            </w:ins>
          </w:p>
        </w:tc>
        <w:tc>
          <w:tcPr>
            <w:tcW w:w="4443" w:type="dxa"/>
            <w:tcBorders>
              <w:top w:val="single" w:sz="4" w:space="0" w:color="auto"/>
              <w:left w:val="single" w:sz="4" w:space="0" w:color="auto"/>
              <w:bottom w:val="single" w:sz="4" w:space="0" w:color="auto"/>
              <w:right w:val="single" w:sz="4" w:space="0" w:color="auto"/>
            </w:tcBorders>
          </w:tcPr>
          <w:p w14:paraId="435EFFAF" w14:textId="1C061145" w:rsidR="005B4495" w:rsidRDefault="005B4495" w:rsidP="00166221">
            <w:pPr>
              <w:spacing w:after="60"/>
              <w:rPr>
                <w:ins w:id="60" w:author="Georg Hampel" w:date="2019-03-08T10:22:00Z"/>
              </w:rPr>
            </w:pPr>
            <w:ins w:id="61" w:author="Georg Hampel" w:date="2019-03-08T10:23:00Z">
              <w:r>
                <w:t xml:space="preserve">NR; User Equipment (UE) radio transmission and reception; Part 4: Performance requirements </w:t>
              </w:r>
            </w:ins>
          </w:p>
        </w:tc>
        <w:tc>
          <w:tcPr>
            <w:tcW w:w="1417" w:type="dxa"/>
            <w:tcBorders>
              <w:top w:val="single" w:sz="4" w:space="0" w:color="auto"/>
              <w:left w:val="single" w:sz="4" w:space="0" w:color="auto"/>
              <w:bottom w:val="single" w:sz="4" w:space="0" w:color="auto"/>
              <w:right w:val="single" w:sz="4" w:space="0" w:color="auto"/>
            </w:tcBorders>
          </w:tcPr>
          <w:p w14:paraId="2E83AA93" w14:textId="6E9687F6" w:rsidR="005B4495" w:rsidRDefault="005B4495" w:rsidP="00166221">
            <w:pPr>
              <w:spacing w:after="60"/>
              <w:rPr>
                <w:ins w:id="62" w:author="Georg Hampel" w:date="2019-03-08T10:22:00Z"/>
                <w:lang w:val="fr-FR"/>
              </w:rPr>
            </w:pPr>
            <w:ins w:id="63" w:author="Georg Hampel" w:date="2019-03-08T10:23:00Z">
              <w:r>
                <w:rPr>
                  <w:lang w:val="fr-FR"/>
                </w:rPr>
                <w:t>RAN#88</w:t>
              </w:r>
            </w:ins>
          </w:p>
        </w:tc>
        <w:tc>
          <w:tcPr>
            <w:tcW w:w="1631" w:type="dxa"/>
            <w:tcBorders>
              <w:top w:val="single" w:sz="4" w:space="0" w:color="auto"/>
              <w:left w:val="single" w:sz="4" w:space="0" w:color="auto"/>
              <w:bottom w:val="single" w:sz="4" w:space="0" w:color="auto"/>
              <w:right w:val="single" w:sz="4" w:space="0" w:color="auto"/>
            </w:tcBorders>
          </w:tcPr>
          <w:p w14:paraId="0C33A69E" w14:textId="25F86BBB" w:rsidR="005B4495" w:rsidRPr="000B254D" w:rsidRDefault="005B4495" w:rsidP="00166221">
            <w:pPr>
              <w:spacing w:after="60"/>
              <w:rPr>
                <w:ins w:id="64" w:author="Georg Hampel" w:date="2019-03-08T10:22:00Z"/>
                <w:lang w:val="fr-FR"/>
              </w:rPr>
            </w:pPr>
            <w:ins w:id="65" w:author="Georg Hampel" w:date="2019-03-08T10:24:00Z">
              <w:r w:rsidRPr="000B254D">
                <w:rPr>
                  <w:lang w:val="fr-FR"/>
                </w:rPr>
                <w:t>Perf</w:t>
              </w:r>
              <w:r>
                <w:rPr>
                  <w:lang w:val="fr-FR"/>
                </w:rPr>
                <w:t>ormance</w:t>
              </w:r>
              <w:r w:rsidRPr="000B254D">
                <w:rPr>
                  <w:lang w:val="fr-FR"/>
                </w:rPr>
                <w:t xml:space="preserve"> Part</w:t>
              </w:r>
            </w:ins>
          </w:p>
        </w:tc>
      </w:tr>
      <w:tr w:rsidR="00166221" w:rsidRPr="00D32AD4" w14:paraId="6253CCC3" w14:textId="77777777" w:rsidTr="006318B9">
        <w:trPr>
          <w:cantSplit/>
          <w:jc w:val="center"/>
          <w:ins w:id="66" w:author="Georg Hampel" w:date="2019-03-06T12:54:00Z"/>
        </w:trPr>
        <w:tc>
          <w:tcPr>
            <w:tcW w:w="1454" w:type="dxa"/>
            <w:tcBorders>
              <w:top w:val="single" w:sz="4" w:space="0" w:color="auto"/>
              <w:left w:val="single" w:sz="4" w:space="0" w:color="auto"/>
              <w:bottom w:val="single" w:sz="4" w:space="0" w:color="auto"/>
              <w:right w:val="single" w:sz="4" w:space="0" w:color="auto"/>
            </w:tcBorders>
          </w:tcPr>
          <w:p w14:paraId="1DD9EA89" w14:textId="4B8F072F" w:rsidR="00166221" w:rsidRPr="000B254D" w:rsidRDefault="00166221" w:rsidP="00166221">
            <w:pPr>
              <w:spacing w:after="60"/>
              <w:rPr>
                <w:ins w:id="67" w:author="Georg Hampel" w:date="2019-03-06T12:54:00Z"/>
              </w:rPr>
            </w:pPr>
            <w:ins w:id="68" w:author="Georg Hampel" w:date="2019-03-06T12:54:00Z">
              <w:r>
                <w:t>38.104</w:t>
              </w:r>
            </w:ins>
          </w:p>
        </w:tc>
        <w:tc>
          <w:tcPr>
            <w:tcW w:w="4443" w:type="dxa"/>
            <w:tcBorders>
              <w:top w:val="single" w:sz="4" w:space="0" w:color="auto"/>
              <w:left w:val="single" w:sz="4" w:space="0" w:color="auto"/>
              <w:bottom w:val="single" w:sz="4" w:space="0" w:color="auto"/>
              <w:right w:val="single" w:sz="4" w:space="0" w:color="auto"/>
            </w:tcBorders>
          </w:tcPr>
          <w:p w14:paraId="4C074BA2" w14:textId="49136161" w:rsidR="00166221" w:rsidRPr="000B254D" w:rsidRDefault="00166221" w:rsidP="00166221">
            <w:pPr>
              <w:spacing w:after="60"/>
              <w:rPr>
                <w:ins w:id="69" w:author="Georg Hampel" w:date="2019-03-06T12:54:00Z"/>
              </w:rPr>
            </w:pPr>
            <w:ins w:id="70" w:author="Georg Hampel" w:date="2019-03-06T12:54:00Z">
              <w:r>
                <w:t>NR; Base Station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EED52BA" w14:textId="078BA5C7" w:rsidR="00166221" w:rsidRDefault="00166221" w:rsidP="00166221">
            <w:pPr>
              <w:spacing w:after="60"/>
              <w:rPr>
                <w:ins w:id="71" w:author="Georg Hampel" w:date="2019-03-06T12:54:00Z"/>
                <w:lang w:val="fr-FR"/>
              </w:rPr>
            </w:pPr>
            <w:ins w:id="72" w:author="Georg Hampel" w:date="2019-03-06T12:54:00Z">
              <w:r>
                <w:rPr>
                  <w:lang w:val="fr-FR"/>
                </w:rPr>
                <w:t>RAN#88</w:t>
              </w:r>
            </w:ins>
          </w:p>
        </w:tc>
        <w:tc>
          <w:tcPr>
            <w:tcW w:w="1631" w:type="dxa"/>
            <w:tcBorders>
              <w:top w:val="single" w:sz="4" w:space="0" w:color="auto"/>
              <w:left w:val="single" w:sz="4" w:space="0" w:color="auto"/>
              <w:bottom w:val="single" w:sz="4" w:space="0" w:color="auto"/>
              <w:right w:val="single" w:sz="4" w:space="0" w:color="auto"/>
            </w:tcBorders>
          </w:tcPr>
          <w:p w14:paraId="018B915A" w14:textId="1363671D" w:rsidR="00166221" w:rsidRPr="000B254D" w:rsidRDefault="00166221" w:rsidP="00166221">
            <w:pPr>
              <w:spacing w:after="60"/>
              <w:rPr>
                <w:ins w:id="73" w:author="Georg Hampel" w:date="2019-03-06T12:54:00Z"/>
                <w:lang w:val="fr-FR"/>
              </w:rPr>
            </w:pPr>
            <w:ins w:id="74" w:author="Georg Hampel" w:date="2019-03-06T12:54:00Z">
              <w:r w:rsidRPr="000B254D">
                <w:rPr>
                  <w:lang w:val="fr-FR"/>
                </w:rPr>
                <w:t>Perf</w:t>
              </w:r>
              <w:r>
                <w:rPr>
                  <w:lang w:val="fr-FR"/>
                </w:rPr>
                <w:t>ormance</w:t>
              </w:r>
              <w:r w:rsidRPr="000B254D">
                <w:rPr>
                  <w:lang w:val="fr-FR"/>
                </w:rPr>
                <w:t xml:space="preserve"> Part</w:t>
              </w:r>
            </w:ins>
          </w:p>
        </w:tc>
      </w:tr>
      <w:tr w:rsidR="00166221" w:rsidRPr="00D32AD4" w14:paraId="7F2F49D6" w14:textId="77777777" w:rsidTr="006318B9">
        <w:trPr>
          <w:cantSplit/>
          <w:jc w:val="center"/>
          <w:ins w:id="75" w:author="Georg Hampel" w:date="2019-03-06T12:54:00Z"/>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rPr>
                <w:ins w:id="76" w:author="Georg Hampel" w:date="2019-03-06T12:54:00Z"/>
              </w:rPr>
            </w:pPr>
            <w:ins w:id="77" w:author="Georg Hampel" w:date="2019-03-06T12:54:00Z">
              <w:r>
                <w:t>38.133</w:t>
              </w:r>
            </w:ins>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rPr>
                <w:ins w:id="78" w:author="Georg Hampel" w:date="2019-03-06T12:54:00Z"/>
              </w:rPr>
            </w:pPr>
            <w:ins w:id="79" w:author="Georg Hampel" w:date="2019-03-06T12:54:00Z">
              <w:r>
                <w:t>NR; Requirements for support</w:t>
              </w:r>
            </w:ins>
            <w:ins w:id="80" w:author="Georg Hampel" w:date="2019-03-07T13:44:00Z">
              <w:r w:rsidR="00CF4836">
                <w:t xml:space="preserve"> of</w:t>
              </w:r>
            </w:ins>
            <w:ins w:id="81" w:author="Georg Hampel" w:date="2019-03-06T12:54:00Z">
              <w:r>
                <w:t xml:space="preserve">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ins w:id="82" w:author="Georg Hampel" w:date="2019-03-06T12:54:00Z"/>
                <w:lang w:val="fr-FR"/>
              </w:rPr>
            </w:pPr>
            <w:ins w:id="83" w:author="Georg Hampel" w:date="2019-03-06T12:54:00Z">
              <w:r>
                <w:rPr>
                  <w:lang w:val="fr-FR"/>
                </w:rPr>
                <w:t>RAN#88</w:t>
              </w:r>
            </w:ins>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ins w:id="84" w:author="Georg Hampel" w:date="2019-03-06T12:54:00Z"/>
                <w:lang w:val="fr-FR"/>
              </w:rPr>
            </w:pPr>
            <w:ins w:id="85" w:author="Georg Hampel" w:date="2019-03-06T12:54:00Z">
              <w:r w:rsidRPr="000B254D">
                <w:rPr>
                  <w:lang w:val="fr-FR"/>
                </w:rPr>
                <w:t>Perf</w:t>
              </w:r>
              <w:r>
                <w:rPr>
                  <w:lang w:val="fr-FR"/>
                </w:rPr>
                <w:t>ormance</w:t>
              </w:r>
              <w:r w:rsidRPr="000B254D">
                <w:rPr>
                  <w:lang w:val="fr-FR"/>
                </w:rPr>
                <w:t xml:space="preserve"> Part</w:t>
              </w:r>
            </w:ins>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r w:rsidRPr="000B254D">
              <w:rPr>
                <w:lang w:val="fr-FR"/>
              </w:rPr>
              <w:t>Core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r w:rsidRPr="000B254D">
              <w:rPr>
                <w:lang w:val="fr-FR"/>
              </w:rPr>
              <w:t>Core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r w:rsidRPr="000B254D">
              <w:rPr>
                <w:lang w:val="fr-FR"/>
              </w:rPr>
              <w:t>Core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r w:rsidRPr="000B254D">
              <w:rPr>
                <w:lang w:val="fr-FR"/>
              </w:rPr>
              <w:t>Core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r w:rsidRPr="000B254D">
              <w:rPr>
                <w:lang w:val="fr-FR"/>
              </w:rPr>
              <w:t>Core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1B159A08"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r w:rsidRPr="000B254D">
              <w:rPr>
                <w:lang w:val="fr-FR"/>
              </w:rPr>
              <w:t>Core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1BB79BFE"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r w:rsidRPr="000B254D">
              <w:rPr>
                <w:lang w:val="fr-FR"/>
              </w:rPr>
              <w:t>Core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7C8B7141"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r w:rsidRPr="000B254D">
              <w:rPr>
                <w:lang w:val="fr-FR"/>
              </w:rPr>
              <w:t>Core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5AE1A2A4"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r w:rsidRPr="000B254D">
              <w:rPr>
                <w:lang w:val="fr-FR"/>
              </w:rPr>
              <w:t>Core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54FBB62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r w:rsidRPr="000B254D">
              <w:rPr>
                <w:lang w:val="fr-FR"/>
              </w:rPr>
              <w:t>Core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117180D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r w:rsidRPr="000B254D">
              <w:rPr>
                <w:lang w:val="fr-FR"/>
              </w:rPr>
              <w:t>Core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0A48C0EF"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r w:rsidRPr="000B254D">
              <w:rPr>
                <w:lang w:val="fr-FR"/>
              </w:rPr>
              <w:t>Core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38267009"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r w:rsidRPr="000B254D">
              <w:rPr>
                <w:lang w:val="fr-FR"/>
              </w:rPr>
              <w:t>Core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0DB2C88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r w:rsidRPr="000B254D">
              <w:rPr>
                <w:lang w:val="fr-FR"/>
              </w:rPr>
              <w:t>Core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27ACF39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r w:rsidRPr="000B254D">
              <w:rPr>
                <w:lang w:val="fr-FR"/>
              </w:rPr>
              <w:t>Core Part</w:t>
            </w:r>
          </w:p>
        </w:tc>
      </w:tr>
      <w:tr w:rsidR="00166221" w:rsidRPr="00D32AD4" w:rsidDel="00166221" w14:paraId="5C9C2FBF" w14:textId="7E1A0DBC" w:rsidTr="006318B9">
        <w:trPr>
          <w:cantSplit/>
          <w:jc w:val="center"/>
          <w:del w:id="86" w:author="Georg Hampel" w:date="2019-03-06T12:55:00Z"/>
        </w:trPr>
        <w:tc>
          <w:tcPr>
            <w:tcW w:w="1454" w:type="dxa"/>
            <w:tcBorders>
              <w:top w:val="single" w:sz="4" w:space="0" w:color="auto"/>
              <w:left w:val="single" w:sz="4" w:space="0" w:color="auto"/>
              <w:bottom w:val="single" w:sz="4" w:space="0" w:color="auto"/>
              <w:right w:val="single" w:sz="4" w:space="0" w:color="auto"/>
            </w:tcBorders>
          </w:tcPr>
          <w:p w14:paraId="2B5A3A1C" w14:textId="31D27FF5" w:rsidR="00166221" w:rsidRPr="000B254D" w:rsidDel="00166221" w:rsidRDefault="00166221" w:rsidP="00166221">
            <w:pPr>
              <w:spacing w:after="60"/>
              <w:rPr>
                <w:del w:id="87" w:author="Georg Hampel" w:date="2019-03-06T12:55:00Z"/>
              </w:rPr>
            </w:pPr>
            <w:del w:id="88" w:author="Georg Hampel" w:date="2019-03-06T12:55:00Z">
              <w:r w:rsidRPr="000B254D" w:rsidDel="00166221">
                <w:delText>38.521</w:delText>
              </w:r>
            </w:del>
          </w:p>
          <w:p w14:paraId="2BBE18FB" w14:textId="7383A83A" w:rsidR="00166221" w:rsidRPr="000B254D" w:rsidDel="00166221" w:rsidRDefault="00166221" w:rsidP="00166221">
            <w:pPr>
              <w:spacing w:after="60"/>
              <w:rPr>
                <w:del w:id="89" w:author="Georg Hampel" w:date="2019-03-06T12:55:00Z"/>
              </w:rPr>
            </w:pPr>
          </w:p>
        </w:tc>
        <w:tc>
          <w:tcPr>
            <w:tcW w:w="4443" w:type="dxa"/>
            <w:tcBorders>
              <w:top w:val="single" w:sz="4" w:space="0" w:color="auto"/>
              <w:left w:val="single" w:sz="4" w:space="0" w:color="auto"/>
              <w:bottom w:val="single" w:sz="4" w:space="0" w:color="auto"/>
              <w:right w:val="single" w:sz="4" w:space="0" w:color="auto"/>
            </w:tcBorders>
          </w:tcPr>
          <w:p w14:paraId="36D114CC" w14:textId="1CD9AB30" w:rsidR="00166221" w:rsidRPr="000B254D" w:rsidDel="00166221" w:rsidRDefault="00166221" w:rsidP="00166221">
            <w:pPr>
              <w:spacing w:after="60"/>
              <w:rPr>
                <w:del w:id="90" w:author="Georg Hampel" w:date="2019-03-06T12:55:00Z"/>
              </w:rPr>
            </w:pPr>
            <w:del w:id="91" w:author="Georg Hampel" w:date="2019-03-06T12:55:00Z">
              <w:r w:rsidRPr="000B254D" w:rsidDel="00166221">
                <w:rPr>
                  <w:rFonts w:eastAsia="Times New Roman"/>
                </w:rPr>
                <w:delText xml:space="preserve">NR; User Equipment (UE) conformance specification; Radio transmission </w:delText>
              </w:r>
            </w:del>
          </w:p>
        </w:tc>
        <w:tc>
          <w:tcPr>
            <w:tcW w:w="1417" w:type="dxa"/>
            <w:tcBorders>
              <w:top w:val="single" w:sz="4" w:space="0" w:color="auto"/>
              <w:left w:val="single" w:sz="4" w:space="0" w:color="auto"/>
              <w:bottom w:val="single" w:sz="4" w:space="0" w:color="auto"/>
              <w:right w:val="single" w:sz="4" w:space="0" w:color="auto"/>
            </w:tcBorders>
          </w:tcPr>
          <w:p w14:paraId="0E17B81E" w14:textId="65891C7D" w:rsidR="00166221" w:rsidDel="00166221" w:rsidRDefault="00166221" w:rsidP="00166221">
            <w:pPr>
              <w:spacing w:after="60"/>
              <w:rPr>
                <w:del w:id="92" w:author="Georg Hampel" w:date="2019-03-06T12:55:00Z"/>
                <w:lang w:val="fr-FR"/>
              </w:rPr>
            </w:pPr>
            <w:del w:id="93" w:author="Georg Hampel" w:date="2019-03-06T12:55:00Z">
              <w:r w:rsidDel="00166221">
                <w:rPr>
                  <w:lang w:val="fr-FR"/>
                </w:rPr>
                <w:delText>RAN#</w:delText>
              </w:r>
              <w:r w:rsidRPr="000B254D" w:rsidDel="00166221">
                <w:rPr>
                  <w:lang w:val="fr-FR"/>
                </w:rPr>
                <w:delText>86</w:delText>
              </w:r>
            </w:del>
          </w:p>
        </w:tc>
        <w:tc>
          <w:tcPr>
            <w:tcW w:w="1631" w:type="dxa"/>
            <w:tcBorders>
              <w:top w:val="single" w:sz="4" w:space="0" w:color="auto"/>
              <w:left w:val="single" w:sz="4" w:space="0" w:color="auto"/>
              <w:bottom w:val="single" w:sz="4" w:space="0" w:color="auto"/>
              <w:right w:val="single" w:sz="4" w:space="0" w:color="auto"/>
            </w:tcBorders>
          </w:tcPr>
          <w:p w14:paraId="3EFF20DA" w14:textId="5816CF42" w:rsidR="00166221" w:rsidRPr="000B254D" w:rsidDel="00166221" w:rsidRDefault="00166221" w:rsidP="00166221">
            <w:pPr>
              <w:spacing w:after="60"/>
              <w:rPr>
                <w:del w:id="94" w:author="Georg Hampel" w:date="2019-03-06T12:55:00Z"/>
                <w:lang w:val="fr-FR"/>
              </w:rPr>
            </w:pPr>
            <w:del w:id="95" w:author="Georg Hampel" w:date="2019-03-06T12:55:00Z">
              <w:r w:rsidRPr="000B254D" w:rsidDel="00166221">
                <w:rPr>
                  <w:lang w:val="fr-FR"/>
                </w:rPr>
                <w:delText>Perf</w:delText>
              </w:r>
              <w:r w:rsidDel="00166221">
                <w:rPr>
                  <w:lang w:val="fr-FR"/>
                </w:rPr>
                <w:delText>ormance</w:delText>
              </w:r>
              <w:r w:rsidRPr="000B254D" w:rsidDel="00166221">
                <w:rPr>
                  <w:lang w:val="fr-FR"/>
                </w:rPr>
                <w:delText xml:space="preserve"> Part</w:delText>
              </w:r>
            </w:del>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BB5687"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7777777" w:rsidR="00F91E69" w:rsidRPr="00F62288" w:rsidRDefault="00F91E69" w:rsidP="00F91E69">
      <w:r w:rsidRPr="00F62288">
        <w:t>None identified yet</w:t>
      </w:r>
      <w:r w:rsidR="00B7350C">
        <w:t>.</w:t>
      </w:r>
    </w:p>
    <w:p w14:paraId="3911DEE7" w14:textId="77777777" w:rsidR="00F91E69" w:rsidRDefault="00F91E69" w:rsidP="002C2D4A">
      <w:pPr>
        <w:pStyle w:val="NO"/>
        <w:rPr>
          <w:color w:val="0000FF"/>
        </w:rPr>
      </w:pP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r>
              <w:t>HiSilicon</w:t>
            </w:r>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3F315" w14:textId="77777777" w:rsidR="00BB5687" w:rsidRDefault="00BB5687">
      <w:r>
        <w:separator/>
      </w:r>
    </w:p>
  </w:endnote>
  <w:endnote w:type="continuationSeparator" w:id="0">
    <w:p w14:paraId="4205F9F9" w14:textId="77777777" w:rsidR="00BB5687" w:rsidRDefault="00BB5687">
      <w:r>
        <w:continuationSeparator/>
      </w:r>
    </w:p>
  </w:endnote>
  <w:endnote w:type="continuationNotice" w:id="1">
    <w:p w14:paraId="74947DF8" w14:textId="77777777" w:rsidR="00BB5687" w:rsidRDefault="00BB5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4A236" w14:textId="77777777" w:rsidR="00BB5687" w:rsidRDefault="00BB5687">
      <w:r>
        <w:separator/>
      </w:r>
    </w:p>
  </w:footnote>
  <w:footnote w:type="continuationSeparator" w:id="0">
    <w:p w14:paraId="56DB99A3" w14:textId="77777777" w:rsidR="00BB5687" w:rsidRDefault="00BB5687">
      <w:r>
        <w:continuationSeparator/>
      </w:r>
    </w:p>
  </w:footnote>
  <w:footnote w:type="continuationNotice" w:id="1">
    <w:p w14:paraId="793ED9DC" w14:textId="77777777" w:rsidR="00BB5687" w:rsidRDefault="00BB5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w15:presenceInfo w15:providerId="AD" w15:userId="S::ghampel@qti.qualcomm.com::70aa2673-aa55-45f2-8255-431f019be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F63"/>
    <w:rsid w:val="00064608"/>
    <w:rsid w:val="00064CB2"/>
    <w:rsid w:val="000653A8"/>
    <w:rsid w:val="00066954"/>
    <w:rsid w:val="00067741"/>
    <w:rsid w:val="00072A56"/>
    <w:rsid w:val="00075108"/>
    <w:rsid w:val="000755A0"/>
    <w:rsid w:val="00076026"/>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F39"/>
    <w:rsid w:val="001A0235"/>
    <w:rsid w:val="001A370C"/>
    <w:rsid w:val="001A4192"/>
    <w:rsid w:val="001A45E6"/>
    <w:rsid w:val="001B1218"/>
    <w:rsid w:val="001B14D1"/>
    <w:rsid w:val="001B1586"/>
    <w:rsid w:val="001B3759"/>
    <w:rsid w:val="001B3CC0"/>
    <w:rsid w:val="001B5CF2"/>
    <w:rsid w:val="001C110D"/>
    <w:rsid w:val="001C5C86"/>
    <w:rsid w:val="001C718D"/>
    <w:rsid w:val="001C7CE3"/>
    <w:rsid w:val="001D06E5"/>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208E8"/>
    <w:rsid w:val="00221B1E"/>
    <w:rsid w:val="0022682F"/>
    <w:rsid w:val="00233DE5"/>
    <w:rsid w:val="00240DCD"/>
    <w:rsid w:val="0024703A"/>
    <w:rsid w:val="0024786B"/>
    <w:rsid w:val="00251D80"/>
    <w:rsid w:val="00256FB2"/>
    <w:rsid w:val="00261FE0"/>
    <w:rsid w:val="002640E5"/>
    <w:rsid w:val="0026436F"/>
    <w:rsid w:val="0026606E"/>
    <w:rsid w:val="002700F9"/>
    <w:rsid w:val="00270CDC"/>
    <w:rsid w:val="00272F38"/>
    <w:rsid w:val="00273275"/>
    <w:rsid w:val="002741D6"/>
    <w:rsid w:val="0027621B"/>
    <w:rsid w:val="00276403"/>
    <w:rsid w:val="002773B2"/>
    <w:rsid w:val="002846BF"/>
    <w:rsid w:val="00291CDE"/>
    <w:rsid w:val="002967CF"/>
    <w:rsid w:val="002A3238"/>
    <w:rsid w:val="002A625C"/>
    <w:rsid w:val="002A7788"/>
    <w:rsid w:val="002B02DE"/>
    <w:rsid w:val="002B2A36"/>
    <w:rsid w:val="002B2E88"/>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38E1"/>
    <w:rsid w:val="002F3C41"/>
    <w:rsid w:val="0030045C"/>
    <w:rsid w:val="003005F8"/>
    <w:rsid w:val="003006F1"/>
    <w:rsid w:val="00301CE1"/>
    <w:rsid w:val="0030344F"/>
    <w:rsid w:val="003044ED"/>
    <w:rsid w:val="00306EFB"/>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60832"/>
    <w:rsid w:val="0036159A"/>
    <w:rsid w:val="00362957"/>
    <w:rsid w:val="00364419"/>
    <w:rsid w:val="0036599B"/>
    <w:rsid w:val="00366AB3"/>
    <w:rsid w:val="0037250A"/>
    <w:rsid w:val="003729AA"/>
    <w:rsid w:val="00377DE7"/>
    <w:rsid w:val="00377E9C"/>
    <w:rsid w:val="0038141D"/>
    <w:rsid w:val="00382D95"/>
    <w:rsid w:val="0038516D"/>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3419"/>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6DDF"/>
    <w:rsid w:val="005B71CF"/>
    <w:rsid w:val="005B7B1A"/>
    <w:rsid w:val="005C0648"/>
    <w:rsid w:val="005C084A"/>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7001F2"/>
    <w:rsid w:val="00701600"/>
    <w:rsid w:val="00701BC9"/>
    <w:rsid w:val="00701D7B"/>
    <w:rsid w:val="00707203"/>
    <w:rsid w:val="00707673"/>
    <w:rsid w:val="0071063B"/>
    <w:rsid w:val="00713F00"/>
    <w:rsid w:val="00715097"/>
    <w:rsid w:val="007162BE"/>
    <w:rsid w:val="00720E8E"/>
    <w:rsid w:val="00721B04"/>
    <w:rsid w:val="00722267"/>
    <w:rsid w:val="00722699"/>
    <w:rsid w:val="00725F40"/>
    <w:rsid w:val="00734427"/>
    <w:rsid w:val="0073473B"/>
    <w:rsid w:val="00734EAB"/>
    <w:rsid w:val="00740A08"/>
    <w:rsid w:val="007450C5"/>
    <w:rsid w:val="007457A9"/>
    <w:rsid w:val="0074772F"/>
    <w:rsid w:val="00747E6C"/>
    <w:rsid w:val="0075002E"/>
    <w:rsid w:val="0075252A"/>
    <w:rsid w:val="007549F9"/>
    <w:rsid w:val="00755B24"/>
    <w:rsid w:val="0075601F"/>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7421"/>
    <w:rsid w:val="00801F7F"/>
    <w:rsid w:val="00802DCE"/>
    <w:rsid w:val="00802FD4"/>
    <w:rsid w:val="00803DC5"/>
    <w:rsid w:val="00807E93"/>
    <w:rsid w:val="00810992"/>
    <w:rsid w:val="008110B4"/>
    <w:rsid w:val="008140D8"/>
    <w:rsid w:val="00816FF9"/>
    <w:rsid w:val="00821DBF"/>
    <w:rsid w:val="00822E1C"/>
    <w:rsid w:val="00823560"/>
    <w:rsid w:val="00823FD1"/>
    <w:rsid w:val="008246B7"/>
    <w:rsid w:val="00827105"/>
    <w:rsid w:val="008311EA"/>
    <w:rsid w:val="00834A60"/>
    <w:rsid w:val="008370ED"/>
    <w:rsid w:val="00837F5F"/>
    <w:rsid w:val="008438F1"/>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C2977"/>
    <w:rsid w:val="009C2DCC"/>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B19"/>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61F"/>
    <w:rsid w:val="00B14709"/>
    <w:rsid w:val="00B16849"/>
    <w:rsid w:val="00B17DEB"/>
    <w:rsid w:val="00B206B8"/>
    <w:rsid w:val="00B22C5F"/>
    <w:rsid w:val="00B2743D"/>
    <w:rsid w:val="00B275BD"/>
    <w:rsid w:val="00B30151"/>
    <w:rsid w:val="00B3015C"/>
    <w:rsid w:val="00B30895"/>
    <w:rsid w:val="00B31269"/>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E1F"/>
    <w:rsid w:val="00C07724"/>
    <w:rsid w:val="00C111DD"/>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C00"/>
    <w:rsid w:val="00CD3153"/>
    <w:rsid w:val="00CD3491"/>
    <w:rsid w:val="00CD7C74"/>
    <w:rsid w:val="00CE0D97"/>
    <w:rsid w:val="00CE2D0B"/>
    <w:rsid w:val="00CE4E29"/>
    <w:rsid w:val="00CE4E7C"/>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C4907"/>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3CB2"/>
    <w:rsid w:val="00E15045"/>
    <w:rsid w:val="00E17C42"/>
    <w:rsid w:val="00E20B79"/>
    <w:rsid w:val="00E20C37"/>
    <w:rsid w:val="00E2116A"/>
    <w:rsid w:val="00E21350"/>
    <w:rsid w:val="00E229FF"/>
    <w:rsid w:val="00E24015"/>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6477"/>
    <w:rsid w:val="00E7071C"/>
    <w:rsid w:val="00E7084E"/>
    <w:rsid w:val="00E71C2C"/>
    <w:rsid w:val="00E84CD8"/>
    <w:rsid w:val="00E90B85"/>
    <w:rsid w:val="00E91679"/>
    <w:rsid w:val="00E92452"/>
    <w:rsid w:val="00E92813"/>
    <w:rsid w:val="00E94CC1"/>
    <w:rsid w:val="00EA2016"/>
    <w:rsid w:val="00EA2892"/>
    <w:rsid w:val="00EA2DF6"/>
    <w:rsid w:val="00EA4498"/>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972"/>
    <w:rsid w:val="00F42F3C"/>
    <w:rsid w:val="00F4338D"/>
    <w:rsid w:val="00F440D3"/>
    <w:rsid w:val="00F446AC"/>
    <w:rsid w:val="00F45B69"/>
    <w:rsid w:val="00F46EAF"/>
    <w:rsid w:val="00F46FB7"/>
    <w:rsid w:val="00F47E92"/>
    <w:rsid w:val="00F52040"/>
    <w:rsid w:val="00F62688"/>
    <w:rsid w:val="00F62E7A"/>
    <w:rsid w:val="00F637A9"/>
    <w:rsid w:val="00F63B35"/>
    <w:rsid w:val="00F64DF2"/>
    <w:rsid w:val="00F65E70"/>
    <w:rsid w:val="00F70F1C"/>
    <w:rsid w:val="00F72F07"/>
    <w:rsid w:val="00F768A4"/>
    <w:rsid w:val="00F83D11"/>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2C08"/>
    <w:rsid w:val="00FE2E2E"/>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F47140-45AF-4F8F-BE79-A5265C95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2701</Words>
  <Characters>15399</Characters>
  <Application>Microsoft Office Word</Application>
  <DocSecurity>0</DocSecurity>
  <Lines>128</Lines>
  <Paragraphs>36</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Revised WID: Integrated Access and Backhaul for NR</vt:lpstr>
      <vt:lpstr>Document for:	Approval</vt:lpstr>
      <vt:lpstr>Title: 	Integrated access and backhaul for NR </vt:lpstr>
      <vt:lpstr>    Acronym: IAB_NRNR-IAB </vt:lpstr>
      <vt:lpstr>    Unique identifier: 	820070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18064</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Georg Hampel</cp:lastModifiedBy>
  <cp:revision>3</cp:revision>
  <cp:lastPrinted>2018-11-21T15:39:00Z</cp:lastPrinted>
  <dcterms:created xsi:type="dcterms:W3CDTF">2019-03-08T15:28:00Z</dcterms:created>
  <dcterms:modified xsi:type="dcterms:W3CDTF">2019-03-11T12:41:00Z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